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94ACF" w14:textId="0807AB93" w:rsidR="009655FE" w:rsidRDefault="009655FE" w:rsidP="009655F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212726696"/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#172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</w:t>
      </w:r>
      <w:r w:rsidR="004753A0">
        <w:rPr>
          <w:rFonts w:ascii="Arial" w:eastAsia="Arial Unicode MS" w:hAnsi="Arial" w:cs="Arial"/>
          <w:b/>
          <w:bCs/>
          <w:i/>
          <w:sz w:val="28"/>
        </w:rPr>
        <w:t>10414</w:t>
      </w:r>
    </w:p>
    <w:p w14:paraId="6EEAB142" w14:textId="52594158" w:rsidR="00C14EA3" w:rsidRPr="00927C1B" w:rsidRDefault="009655FE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Dallas</w:t>
      </w:r>
      <w:r w:rsidRPr="006B430D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S2-250xxxx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bookmarkEnd w:id="0"/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C49FAED" w14:textId="77777777" w:rsidR="00AD219E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D2C1A95" w14:textId="379F8F66" w:rsidR="00AD219E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C01D4">
        <w:rPr>
          <w:rFonts w:ascii="Arial" w:hAnsi="Arial" w:cs="Arial"/>
          <w:b/>
        </w:rPr>
        <w:t>KI#</w:t>
      </w:r>
      <w:r w:rsidR="00543F98">
        <w:rPr>
          <w:rFonts w:ascii="Arial" w:hAnsi="Arial" w:cs="Arial"/>
          <w:b/>
        </w:rPr>
        <w:t>6</w:t>
      </w:r>
      <w:r w:rsidR="004C01D4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Conclusion</w:t>
      </w:r>
      <w:r w:rsidR="009655FE">
        <w:rPr>
          <w:rFonts w:ascii="Arial" w:hAnsi="Arial" w:cs="Arial"/>
          <w:b/>
        </w:rPr>
        <w:t xml:space="preserve"> proposal</w:t>
      </w:r>
    </w:p>
    <w:p w14:paraId="1004A0B8" w14:textId="77777777" w:rsidR="00AD219E" w:rsidRPr="00927C1B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C967D7A" w14:textId="77777777" w:rsidR="00AD219E" w:rsidRPr="00927C1B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20.2.1</w:t>
      </w:r>
    </w:p>
    <w:p w14:paraId="54586180" w14:textId="77777777" w:rsidR="00AD219E" w:rsidRPr="00927C1B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950394">
        <w:rPr>
          <w:rFonts w:ascii="Arial" w:hAnsi="Arial" w:cs="Arial"/>
          <w:b/>
        </w:rPr>
        <w:t>FS_Sensing_ARC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6370CEBE" w14:textId="77777777" w:rsidR="00543F98" w:rsidRPr="00815690" w:rsidRDefault="00543F98" w:rsidP="00543F98">
      <w:pPr>
        <w:jc w:val="both"/>
        <w:rPr>
          <w:rFonts w:ascii="Arial" w:hAnsi="Arial" w:cs="Arial"/>
          <w:i/>
        </w:rPr>
      </w:pPr>
      <w:r w:rsidRPr="00815690">
        <w:rPr>
          <w:rFonts w:ascii="Arial" w:hAnsi="Arial" w:cs="Arial"/>
          <w:i/>
        </w:rPr>
        <w:t>Abstract: Conclusion on KI#6 on Configuration of Parameters for Sensing Entities.</w:t>
      </w:r>
    </w:p>
    <w:p w14:paraId="30758EC6" w14:textId="77777777" w:rsidR="00CF453B" w:rsidRPr="00AA2896" w:rsidRDefault="00CF453B" w:rsidP="00CF453B">
      <w:pPr>
        <w:pStyle w:val="Heading1"/>
        <w:rPr>
          <w:highlight w:val="yellow"/>
        </w:rPr>
      </w:pPr>
      <w:r>
        <w:t xml:space="preserve">1. </w:t>
      </w:r>
      <w:r w:rsidRPr="0072433D">
        <w:t>Introduction</w:t>
      </w:r>
    </w:p>
    <w:p w14:paraId="167A1C2D" w14:textId="7CB3C776" w:rsidR="00543F98" w:rsidRPr="00815690" w:rsidRDefault="00543F98" w:rsidP="00543F98">
      <w:pPr>
        <w:jc w:val="both"/>
        <w:rPr>
          <w:rFonts w:eastAsiaTheme="minorEastAsia"/>
          <w:lang w:eastAsia="zh-CN"/>
        </w:rPr>
      </w:pPr>
      <w:r w:rsidRPr="00815690">
        <w:rPr>
          <w:rFonts w:eastAsiaTheme="minorEastAsia"/>
          <w:lang w:val="en-US" w:eastAsia="zh-CN"/>
        </w:rPr>
        <w:t xml:space="preserve">Based on the discussions and analyses in </w:t>
      </w:r>
      <w:r w:rsidRPr="00815690">
        <w:t>S2-2508235 and the architectural conclusion of KI#1 in S2-</w:t>
      </w:r>
      <w:r w:rsidR="00CA0470">
        <w:t>2509659</w:t>
      </w:r>
      <w:r w:rsidRPr="00815690">
        <w:t>, this paper provides the conclusion on KI#6 on Configuration of Parameters for Sensing Entities</w:t>
      </w:r>
      <w:r w:rsidRPr="00815690">
        <w:rPr>
          <w:rFonts w:eastAsiaTheme="minorEastAsia"/>
          <w:lang w:val="en-US" w:eastAsia="zh-CN"/>
        </w:rPr>
        <w:t>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6D454E6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</w:t>
      </w:r>
      <w:r w:rsidRPr="00CC5BFE">
        <w:rPr>
          <w:lang w:eastAsia="zh-CN"/>
        </w:rPr>
        <w:t>lowing changes vs. TR</w:t>
      </w:r>
      <w:r w:rsidR="00B7146B" w:rsidRPr="00031245">
        <w:t> </w:t>
      </w:r>
      <w:r w:rsidRPr="005F4A10">
        <w:rPr>
          <w:lang w:eastAsia="zh-CN"/>
        </w:rPr>
        <w:t>23.</w:t>
      </w:r>
      <w:r w:rsidR="00AE0B99" w:rsidRPr="005F4A10">
        <w:rPr>
          <w:lang w:eastAsia="zh-CN"/>
        </w:rPr>
        <w:t>700-</w:t>
      </w:r>
      <w:r w:rsidR="00CF453B" w:rsidRPr="00CC5BFE">
        <w:rPr>
          <w:lang w:eastAsia="zh-CN"/>
        </w:rPr>
        <w:t>14</w:t>
      </w:r>
      <w:r w:rsidRPr="00031245">
        <w:rPr>
          <w:lang w:eastAsia="zh-CN"/>
        </w:rPr>
        <w:t>.</w:t>
      </w:r>
    </w:p>
    <w:p w14:paraId="64544939" w14:textId="4031BCC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543F98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bookmarkEnd w:id="2"/>
    <w:p w14:paraId="74101F67" w14:textId="2C5846B3" w:rsidR="00543F98" w:rsidRPr="00815690" w:rsidRDefault="00543F98" w:rsidP="00543F98">
      <w:pPr>
        <w:pStyle w:val="Heading3"/>
      </w:pPr>
      <w:r w:rsidRPr="00815690">
        <w:t>7.1.6</w:t>
      </w:r>
      <w:r w:rsidRPr="00815690">
        <w:tab/>
        <w:t xml:space="preserve">Agreed Principles for KI#6 </w:t>
      </w:r>
      <w:r w:rsidR="00CD16C2">
        <w:t xml:space="preserve">Sensing </w:t>
      </w:r>
      <w:r w:rsidRPr="00815690">
        <w:t xml:space="preserve">Parameters </w:t>
      </w:r>
      <w:r w:rsidR="00060737">
        <w:t>Provided</w:t>
      </w:r>
      <w:r w:rsidR="00E424FA">
        <w:t xml:space="preserve"> </w:t>
      </w:r>
      <w:r w:rsidR="00CD16C2">
        <w:t>to</w:t>
      </w:r>
      <w:r w:rsidR="00CD16C2" w:rsidRPr="00815690">
        <w:t xml:space="preserve"> </w:t>
      </w:r>
      <w:r w:rsidRPr="00815690">
        <w:t>Sensing Entities.</w:t>
      </w:r>
    </w:p>
    <w:p w14:paraId="2B92F4B7" w14:textId="77777777" w:rsidR="00AD486E" w:rsidRPr="00815690" w:rsidRDefault="00AD486E" w:rsidP="00AD486E">
      <w:pPr>
        <w:rPr>
          <w:ins w:id="3" w:author="Huawei User revision" w:date="2025-11-07T11:12:00Z"/>
          <w:rFonts w:eastAsiaTheme="minorEastAsia"/>
          <w:lang w:eastAsia="zh-CN"/>
        </w:rPr>
      </w:pPr>
      <w:ins w:id="4" w:author="Huawei User revision" w:date="2025-11-07T11:12:00Z">
        <w:r w:rsidRPr="00815690">
          <w:rPr>
            <w:rFonts w:eastAsiaTheme="minorEastAsia"/>
            <w:lang w:eastAsia="zh-CN"/>
          </w:rPr>
          <w:t xml:space="preserve">The following principles are agreed for KI#6: </w:t>
        </w:r>
      </w:ins>
    </w:p>
    <w:p w14:paraId="3FC2D93C" w14:textId="77777777" w:rsidR="00AD486E" w:rsidRPr="00815690" w:rsidRDefault="00AD486E" w:rsidP="00AD486E">
      <w:pPr>
        <w:pStyle w:val="B1"/>
        <w:rPr>
          <w:ins w:id="5" w:author="Huawei User revision" w:date="2025-11-07T11:12:00Z"/>
        </w:rPr>
      </w:pPr>
      <w:ins w:id="6" w:author="Huawei User revision" w:date="2025-11-07T11:12:00Z">
        <w:r>
          <w:t>a</w:t>
        </w:r>
        <w:r w:rsidRPr="00815690">
          <w:t>)</w:t>
        </w:r>
        <w:r w:rsidRPr="00815690">
          <w:tab/>
          <w:t xml:space="preserve">After receiving sensing request from an AF, the Sensing Function determines parameters </w:t>
        </w:r>
        <w:r>
          <w:t xml:space="preserve">for sensing measurement request </w:t>
        </w:r>
        <w:r w:rsidRPr="00815690">
          <w:t>and provide them to the selected gNB(s) for generating Sensing Data.</w:t>
        </w:r>
      </w:ins>
    </w:p>
    <w:p w14:paraId="3114BAF3" w14:textId="77777777" w:rsidR="00AD486E" w:rsidRPr="00815690" w:rsidRDefault="00AD486E" w:rsidP="00AD486E">
      <w:pPr>
        <w:pStyle w:val="B1"/>
        <w:rPr>
          <w:ins w:id="7" w:author="Huawei User revision" w:date="2025-11-07T11:12:00Z"/>
          <w:rFonts w:eastAsiaTheme="minorEastAsia"/>
          <w:lang w:eastAsia="zh-CN"/>
        </w:rPr>
      </w:pPr>
      <w:ins w:id="8" w:author="Huawei User revision" w:date="2025-11-07T11:12:00Z">
        <w:r>
          <w:rPr>
            <w:rFonts w:eastAsiaTheme="minorEastAsia"/>
            <w:lang w:eastAsia="zh-CN"/>
          </w:rPr>
          <w:t>b</w:t>
        </w:r>
        <w:r w:rsidRPr="00815690">
          <w:rPr>
            <w:rFonts w:eastAsiaTheme="minorEastAsia"/>
            <w:lang w:eastAsia="zh-CN"/>
          </w:rPr>
          <w:t>)</w:t>
        </w:r>
        <w:r>
          <w:rPr>
            <w:rFonts w:eastAsiaTheme="minorEastAsia"/>
            <w:lang w:eastAsia="zh-CN"/>
          </w:rPr>
          <w:tab/>
        </w:r>
        <w:r w:rsidRPr="00815690">
          <w:rPr>
            <w:rFonts w:eastAsiaTheme="minorEastAsia"/>
            <w:lang w:eastAsia="zh-CN"/>
          </w:rPr>
          <w:t xml:space="preserve">Parameters for Sensing Function reporting to gNB should at least contain </w:t>
        </w:r>
        <w:r>
          <w:rPr>
            <w:rFonts w:eastAsiaTheme="minorEastAsia"/>
            <w:lang w:eastAsia="zh-CN"/>
          </w:rPr>
          <w:t>R</w:t>
        </w:r>
        <w:r w:rsidRPr="00815690">
          <w:rPr>
            <w:rFonts w:eastAsiaTheme="minorEastAsia"/>
            <w:lang w:eastAsia="zh-CN"/>
          </w:rPr>
          <w:t xml:space="preserve">equirement for the sensing data, Target Sensing Service Area and the Address to report the </w:t>
        </w:r>
        <w:r w:rsidRPr="00815690">
          <w:t>Sensing Data</w:t>
        </w:r>
        <w:r w:rsidRPr="00815690">
          <w:rPr>
            <w:rFonts w:eastAsiaTheme="minorEastAsia"/>
            <w:lang w:eastAsia="zh-CN"/>
          </w:rPr>
          <w:t>.</w:t>
        </w:r>
      </w:ins>
    </w:p>
    <w:p w14:paraId="0354C231" w14:textId="77777777" w:rsidR="00AD486E" w:rsidRPr="00AD486E" w:rsidRDefault="00AD486E" w:rsidP="00AD486E">
      <w:pPr>
        <w:pStyle w:val="NO"/>
        <w:rPr>
          <w:ins w:id="9" w:author="Huawei User revision" w:date="2025-11-07T11:12:00Z"/>
        </w:rPr>
      </w:pPr>
      <w:ins w:id="10" w:author="Huawei User revision" w:date="2025-11-07T11:12:00Z">
        <w:r w:rsidRPr="00AD486E">
          <w:t>NOTE 1:</w:t>
        </w:r>
        <w:r w:rsidRPr="00AD486E">
          <w:tab/>
          <w:t xml:space="preserve">The detailed information provided by the Sensing Function to the gNB(s) will be coordinated by RAN WG3 and specified during the normative phase. </w:t>
        </w:r>
      </w:ins>
    </w:p>
    <w:p w14:paraId="24A00EC5" w14:textId="65AA70F8" w:rsidR="00AD219E" w:rsidRPr="00543F98" w:rsidRDefault="00AD486E" w:rsidP="00AD486E">
      <w:pPr>
        <w:pStyle w:val="NO"/>
      </w:pPr>
      <w:ins w:id="11" w:author="Huawei User revision" w:date="2025-11-07T11:12:00Z">
        <w:r w:rsidRPr="00AD486E">
          <w:t>NOTE 2: In case of splitting deployment, the Sensing Control Function provides the parameters for sensing measurement request to the Sensing Entity.</w:t>
        </w:r>
      </w:ins>
    </w:p>
    <w:p w14:paraId="58B4E439" w14:textId="77777777" w:rsidR="00765165" w:rsidRDefault="00765165" w:rsidP="007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A45060" w14:textId="77777777" w:rsidR="00765165" w:rsidRDefault="00765165" w:rsidP="00765165">
      <w:pPr>
        <w:pStyle w:val="Heading1"/>
        <w:rPr>
          <w:lang w:eastAsia="en-US"/>
        </w:rPr>
      </w:pPr>
      <w:bookmarkStart w:id="12" w:name="_Toc92875666"/>
      <w:bookmarkStart w:id="13" w:name="_Toc93070690"/>
      <w:bookmarkStart w:id="14" w:name="_Toc199433928"/>
      <w:bookmarkStart w:id="15" w:name="_Toc199925460"/>
      <w:bookmarkStart w:id="16" w:name="_Hlk210038183"/>
      <w:r>
        <w:t>8</w:t>
      </w:r>
      <w:r>
        <w:tab/>
        <w:t>Conclusions</w:t>
      </w:r>
      <w:bookmarkEnd w:id="12"/>
      <w:bookmarkEnd w:id="13"/>
      <w:bookmarkEnd w:id="14"/>
      <w:bookmarkEnd w:id="15"/>
    </w:p>
    <w:p w14:paraId="70AC3B67" w14:textId="77777777" w:rsidR="00765165" w:rsidRDefault="00765165" w:rsidP="00765165">
      <w:pPr>
        <w:pStyle w:val="EditorsNote"/>
      </w:pPr>
      <w:r>
        <w:t>Editor's note:</w:t>
      </w:r>
      <w:r>
        <w:tab/>
      </w:r>
      <w:r>
        <w:tab/>
      </w:r>
      <w:r>
        <w:tab/>
        <w:t>This clause will capture conclusions for the study.</w:t>
      </w:r>
    </w:p>
    <w:p w14:paraId="1A6FD807" w14:textId="77777777" w:rsidR="00765165" w:rsidRDefault="00765165" w:rsidP="00765165">
      <w:pPr>
        <w:pStyle w:val="EditorsNote"/>
      </w:pPr>
      <w:r>
        <w:tab/>
        <w:t>Where there is consensus, interim agreements (e.g. solution principles descriptions) should be documented in the TR as soon as possible during a study.</w:t>
      </w:r>
    </w:p>
    <w:p w14:paraId="4FBF56E3" w14:textId="77777777" w:rsidR="00765165" w:rsidRDefault="00765165" w:rsidP="00765165">
      <w:pPr>
        <w:pStyle w:val="EditorsNote"/>
      </w:pPr>
      <w:r>
        <w:tab/>
        <w:t>These can be documented in the TR as "7.</w:t>
      </w:r>
      <w:proofErr w:type="gramStart"/>
      <w:r>
        <w:t>1.Y</w:t>
      </w:r>
      <w:proofErr w:type="gramEnd"/>
      <w:r>
        <w:t xml:space="preserve"> Agreed Principles for KI#Y" in the "Interim Agreements" clause. If the interim agreement has impacts on another clause in the TR and if there is consensus, that TR clause can be updated.</w:t>
      </w:r>
    </w:p>
    <w:p w14:paraId="7A753434" w14:textId="77777777" w:rsidR="00765165" w:rsidRDefault="00765165" w:rsidP="00765165">
      <w:pPr>
        <w:pStyle w:val="EditorsNote"/>
      </w:pPr>
      <w:r>
        <w:tab/>
        <w:t>By consensus interim agreements can become part of the final conclusions of the study.</w:t>
      </w:r>
    </w:p>
    <w:p w14:paraId="7D60A4C0" w14:textId="77777777" w:rsidR="00765165" w:rsidRDefault="00765165" w:rsidP="00765165">
      <w:pPr>
        <w:pStyle w:val="EditorsNote"/>
      </w:pPr>
      <w:r>
        <w:lastRenderedPageBreak/>
        <w:tab/>
        <w:t>The Overall Evaluation clause previously used in TR skeletons should not be used.</w:t>
      </w:r>
    </w:p>
    <w:p w14:paraId="7F9D4F4F" w14:textId="77777777" w:rsidR="00765165" w:rsidRDefault="00765165" w:rsidP="00765165">
      <w:pPr>
        <w:pStyle w:val="EditorsNote"/>
      </w:pPr>
      <w:r>
        <w:tab/>
        <w:t>There should be a Topics for further consideration clause per Key Issue. It is recommended that this is used e.g. to capture common issues that need to be resolved for multiple solutions.</w:t>
      </w:r>
    </w:p>
    <w:p w14:paraId="50F889C0" w14:textId="77777777" w:rsidR="00765165" w:rsidRPr="00692F47" w:rsidRDefault="00765165" w:rsidP="00765165">
      <w:pPr>
        <w:pStyle w:val="NO"/>
      </w:pPr>
    </w:p>
    <w:bookmarkEnd w:id="16"/>
    <w:p w14:paraId="12E26D56" w14:textId="77777777" w:rsidR="00AD486E" w:rsidRPr="00C30840" w:rsidRDefault="00AD486E" w:rsidP="00AD486E">
      <w:pPr>
        <w:rPr>
          <w:ins w:id="17" w:author="Huawei User revision" w:date="2025-11-07T11:12:00Z"/>
          <w:rFonts w:eastAsia="MS Mincho"/>
        </w:rPr>
      </w:pPr>
      <w:ins w:id="18" w:author="Huawei User revision" w:date="2025-11-07T11:12:00Z">
        <w:r w:rsidRPr="00692F47">
          <w:t>Principles in clause 7.1.</w:t>
        </w:r>
        <w:r>
          <w:t>6</w:t>
        </w:r>
        <w:r w:rsidRPr="00692F47">
          <w:t xml:space="preserve"> are agreed as the conclusion.</w:t>
        </w:r>
      </w:ins>
    </w:p>
    <w:p w14:paraId="388034EF" w14:textId="77777777" w:rsidR="00765165" w:rsidRPr="00AD486E" w:rsidRDefault="00765165" w:rsidP="00AD219E">
      <w:pPr>
        <w:pStyle w:val="B2"/>
        <w:rPr>
          <w:lang w:val="en-GB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61F6B" w14:textId="77777777" w:rsidR="003D4433" w:rsidRDefault="003D4433">
      <w:r>
        <w:separator/>
      </w:r>
    </w:p>
    <w:p w14:paraId="2D604DB9" w14:textId="77777777" w:rsidR="003D4433" w:rsidRDefault="003D4433"/>
  </w:endnote>
  <w:endnote w:type="continuationSeparator" w:id="0">
    <w:p w14:paraId="29D74842" w14:textId="77777777" w:rsidR="003D4433" w:rsidRDefault="003D4433">
      <w:r>
        <w:continuationSeparator/>
      </w:r>
    </w:p>
    <w:p w14:paraId="42FBDE53" w14:textId="77777777" w:rsidR="003D4433" w:rsidRDefault="003D44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315AB" w14:textId="77777777" w:rsidR="003D4433" w:rsidRDefault="003D4433">
      <w:r>
        <w:separator/>
      </w:r>
    </w:p>
    <w:p w14:paraId="1DD2FD97" w14:textId="77777777" w:rsidR="003D4433" w:rsidRDefault="003D4433"/>
  </w:footnote>
  <w:footnote w:type="continuationSeparator" w:id="0">
    <w:p w14:paraId="2B3430E2" w14:textId="77777777" w:rsidR="003D4433" w:rsidRDefault="003D4433">
      <w:r>
        <w:continuationSeparator/>
      </w:r>
    </w:p>
    <w:p w14:paraId="0C4422ED" w14:textId="77777777" w:rsidR="003D4433" w:rsidRDefault="003D44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7.75pt;height:17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554FFC"/>
    <w:multiLevelType w:val="hybridMultilevel"/>
    <w:tmpl w:val="5B681482"/>
    <w:lvl w:ilvl="0" w:tplc="1944A4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6F12D9"/>
    <w:multiLevelType w:val="hybridMultilevel"/>
    <w:tmpl w:val="F5A2F7CE"/>
    <w:lvl w:ilvl="0" w:tplc="23D4EB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88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245"/>
    <w:rsid w:val="00032C4D"/>
    <w:rsid w:val="00033FBB"/>
    <w:rsid w:val="00034D60"/>
    <w:rsid w:val="0003510B"/>
    <w:rsid w:val="000406A5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737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4BAF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F28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2120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738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0CF9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3A8F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624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B6B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6A10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92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DA0"/>
    <w:rsid w:val="003C02B3"/>
    <w:rsid w:val="003C599D"/>
    <w:rsid w:val="003C7614"/>
    <w:rsid w:val="003C782C"/>
    <w:rsid w:val="003D0325"/>
    <w:rsid w:val="003D0FC1"/>
    <w:rsid w:val="003D3280"/>
    <w:rsid w:val="003D334E"/>
    <w:rsid w:val="003D4433"/>
    <w:rsid w:val="003D45D5"/>
    <w:rsid w:val="003D4869"/>
    <w:rsid w:val="003D50B1"/>
    <w:rsid w:val="003D54E7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882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DD4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3A0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F4A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6E37"/>
    <w:rsid w:val="004B7262"/>
    <w:rsid w:val="004B7CB0"/>
    <w:rsid w:val="004B7F5D"/>
    <w:rsid w:val="004C01D4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3F98"/>
    <w:rsid w:val="005446D6"/>
    <w:rsid w:val="0054629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196"/>
    <w:rsid w:val="005A5CCE"/>
    <w:rsid w:val="005A69E3"/>
    <w:rsid w:val="005A6C83"/>
    <w:rsid w:val="005B0114"/>
    <w:rsid w:val="005B02B2"/>
    <w:rsid w:val="005B1D46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A1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576FA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1F3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55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259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6928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16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BE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287"/>
    <w:rsid w:val="00854794"/>
    <w:rsid w:val="00854869"/>
    <w:rsid w:val="008552AA"/>
    <w:rsid w:val="008574EA"/>
    <w:rsid w:val="00857668"/>
    <w:rsid w:val="00857692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5AB"/>
    <w:rsid w:val="008A08EC"/>
    <w:rsid w:val="008A0FD2"/>
    <w:rsid w:val="008A1C78"/>
    <w:rsid w:val="008A37FF"/>
    <w:rsid w:val="008A402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A3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42"/>
    <w:rsid w:val="008E614A"/>
    <w:rsid w:val="008E6704"/>
    <w:rsid w:val="008E760A"/>
    <w:rsid w:val="008E76A6"/>
    <w:rsid w:val="008F0605"/>
    <w:rsid w:val="008F197C"/>
    <w:rsid w:val="008F5DB4"/>
    <w:rsid w:val="008F672C"/>
    <w:rsid w:val="008F69F8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51E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5FE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614"/>
    <w:rsid w:val="00A60363"/>
    <w:rsid w:val="00A607E9"/>
    <w:rsid w:val="00A60C51"/>
    <w:rsid w:val="00A61063"/>
    <w:rsid w:val="00A62ECF"/>
    <w:rsid w:val="00A63160"/>
    <w:rsid w:val="00A643FF"/>
    <w:rsid w:val="00A647AA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76F"/>
    <w:rsid w:val="00A74961"/>
    <w:rsid w:val="00A74DEE"/>
    <w:rsid w:val="00A756A3"/>
    <w:rsid w:val="00A75755"/>
    <w:rsid w:val="00A767CC"/>
    <w:rsid w:val="00A76903"/>
    <w:rsid w:val="00A7757A"/>
    <w:rsid w:val="00A7791F"/>
    <w:rsid w:val="00A8109F"/>
    <w:rsid w:val="00A8265C"/>
    <w:rsid w:val="00A83682"/>
    <w:rsid w:val="00A83C31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19E"/>
    <w:rsid w:val="00AD27B0"/>
    <w:rsid w:val="00AD442F"/>
    <w:rsid w:val="00AD486E"/>
    <w:rsid w:val="00AD67C7"/>
    <w:rsid w:val="00AE070A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BA3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43C"/>
    <w:rsid w:val="00B95DC8"/>
    <w:rsid w:val="00B9643B"/>
    <w:rsid w:val="00BA00DE"/>
    <w:rsid w:val="00BA11D5"/>
    <w:rsid w:val="00BA2F3F"/>
    <w:rsid w:val="00BA3200"/>
    <w:rsid w:val="00BA340C"/>
    <w:rsid w:val="00BA345C"/>
    <w:rsid w:val="00BA4763"/>
    <w:rsid w:val="00BA54EF"/>
    <w:rsid w:val="00BA5F96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C2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6F7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2C1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CA6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470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101"/>
    <w:rsid w:val="00CB4CAC"/>
    <w:rsid w:val="00CB690A"/>
    <w:rsid w:val="00CC14A5"/>
    <w:rsid w:val="00CC2796"/>
    <w:rsid w:val="00CC2CB6"/>
    <w:rsid w:val="00CC3816"/>
    <w:rsid w:val="00CC3CAD"/>
    <w:rsid w:val="00CC59D1"/>
    <w:rsid w:val="00CC5BFE"/>
    <w:rsid w:val="00CC77FF"/>
    <w:rsid w:val="00CC780F"/>
    <w:rsid w:val="00CC7F9E"/>
    <w:rsid w:val="00CD02B7"/>
    <w:rsid w:val="00CD0E9E"/>
    <w:rsid w:val="00CD16C2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16A"/>
    <w:rsid w:val="00CE601F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53B"/>
    <w:rsid w:val="00CF467F"/>
    <w:rsid w:val="00CF5694"/>
    <w:rsid w:val="00CF571A"/>
    <w:rsid w:val="00CF5721"/>
    <w:rsid w:val="00CF65AA"/>
    <w:rsid w:val="00CF7310"/>
    <w:rsid w:val="00CF788B"/>
    <w:rsid w:val="00D015D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B8D"/>
    <w:rsid w:val="00D36CCD"/>
    <w:rsid w:val="00D40041"/>
    <w:rsid w:val="00D40158"/>
    <w:rsid w:val="00D4330C"/>
    <w:rsid w:val="00D43CA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4E1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3A2C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4FA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BB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5BAF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AC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397E"/>
    <w:rsid w:val="00F0628A"/>
    <w:rsid w:val="00F0699E"/>
    <w:rsid w:val="00F07A65"/>
    <w:rsid w:val="00F1002C"/>
    <w:rsid w:val="00F117CA"/>
    <w:rsid w:val="00F12167"/>
    <w:rsid w:val="00F123F7"/>
    <w:rsid w:val="00F14A8A"/>
    <w:rsid w:val="00F151BF"/>
    <w:rsid w:val="00F15688"/>
    <w:rsid w:val="00F15B2D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ACD"/>
    <w:rsid w:val="00F72B8D"/>
    <w:rsid w:val="00F72DB4"/>
    <w:rsid w:val="00F73F19"/>
    <w:rsid w:val="00F76259"/>
    <w:rsid w:val="00F7637F"/>
    <w:rsid w:val="00F767C3"/>
    <w:rsid w:val="00F76FE0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0AD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3BF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op">
    <w:name w:val="eop"/>
    <w:basedOn w:val="DefaultParagraphFont"/>
    <w:rsid w:val="005B1D46"/>
  </w:style>
  <w:style w:type="character" w:customStyle="1" w:styleId="normaltextrun">
    <w:name w:val="normaltextrun"/>
    <w:basedOn w:val="DefaultParagraphFont"/>
    <w:rsid w:val="005B1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Huawei User</dc:creator>
  <cp:keywords/>
  <cp:lastModifiedBy>Huawei1</cp:lastModifiedBy>
  <cp:revision>7</cp:revision>
  <cp:lastPrinted>2018-08-13T16:59:00Z</cp:lastPrinted>
  <dcterms:created xsi:type="dcterms:W3CDTF">2025-11-07T01:57:00Z</dcterms:created>
  <dcterms:modified xsi:type="dcterms:W3CDTF">2025-11-07T16:26:00Z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